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329F3" w14:textId="24AEC508" w:rsidR="00E40896" w:rsidRDefault="00E40896" w:rsidP="00E408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77"/>
      <w:bookmarkStart w:id="1" w:name="_Toc27589168"/>
      <w:bookmarkStart w:id="2" w:name="_Toc36459974"/>
      <w:bookmarkStart w:id="3" w:name="_Toc45029568"/>
      <w:bookmarkStart w:id="4" w:name="_Toc56520855"/>
      <w:bookmarkStart w:id="5" w:name="_Toc58584561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76D1B">
        <w:rPr>
          <w:b/>
          <w:noProof/>
          <w:sz w:val="24"/>
        </w:rPr>
        <w:t>569</w:t>
      </w:r>
      <w:bookmarkStart w:id="6" w:name="_GoBack"/>
      <w:bookmarkEnd w:id="6"/>
    </w:p>
    <w:p w14:paraId="30ED1C01" w14:textId="13B6904A" w:rsidR="00E40896" w:rsidRDefault="00E40896" w:rsidP="00E408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EC1758">
        <w:rPr>
          <w:b/>
          <w:noProof/>
          <w:sz w:val="24"/>
        </w:rPr>
        <w:tab/>
      </w:r>
      <w:r w:rsidR="00EC1758">
        <w:rPr>
          <w:b/>
          <w:noProof/>
          <w:sz w:val="24"/>
        </w:rPr>
        <w:tab/>
      </w:r>
      <w:r w:rsidR="00EC1758">
        <w:rPr>
          <w:b/>
          <w:noProof/>
          <w:sz w:val="24"/>
        </w:rPr>
        <w:tab/>
      </w:r>
      <w:r w:rsidR="00EC1758">
        <w:rPr>
          <w:b/>
          <w:noProof/>
          <w:sz w:val="24"/>
        </w:rPr>
        <w:tab/>
      </w:r>
      <w:r w:rsidR="00EC1758">
        <w:rPr>
          <w:b/>
          <w:noProof/>
          <w:sz w:val="24"/>
        </w:rPr>
        <w:tab/>
        <w:t>revision of C4-211044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896" w14:paraId="38A49890" w14:textId="77777777" w:rsidTr="007B38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2C35" w14:textId="77777777" w:rsidR="00E40896" w:rsidRDefault="00E40896" w:rsidP="007B38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40896" w14:paraId="784AB89D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DA5B4" w14:textId="77777777" w:rsidR="00E40896" w:rsidRDefault="00E40896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896" w14:paraId="45CB1138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95126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484C2BCE" w14:textId="77777777" w:rsidTr="007B38DF">
        <w:tc>
          <w:tcPr>
            <w:tcW w:w="142" w:type="dxa"/>
            <w:tcBorders>
              <w:left w:val="single" w:sz="4" w:space="0" w:color="auto"/>
            </w:tcBorders>
          </w:tcPr>
          <w:p w14:paraId="1A607932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64391" w14:textId="04635732" w:rsidR="00E40896" w:rsidRPr="00410371" w:rsidRDefault="00EC1758" w:rsidP="007B38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0896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2B2AC155" w14:textId="77777777" w:rsidR="00E40896" w:rsidRDefault="00E40896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7A171" w14:textId="44AAFB81" w:rsidR="00E40896" w:rsidRPr="00410371" w:rsidRDefault="00EC1758" w:rsidP="007B38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2028" w:rsidRPr="00FD2028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31092213" w14:textId="77777777" w:rsidR="00E40896" w:rsidRDefault="00E40896" w:rsidP="007B38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6D0B51" w14:textId="67D8E841" w:rsidR="00E40896" w:rsidRPr="00410371" w:rsidRDefault="00EC1758" w:rsidP="007B3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580927" w14:textId="77777777" w:rsidR="00E40896" w:rsidRDefault="00E40896" w:rsidP="007B38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3F822" w14:textId="1D1568CD" w:rsidR="00E40896" w:rsidRPr="00410371" w:rsidRDefault="00EC1758" w:rsidP="007B3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9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2F776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40896" w14:paraId="0AFF63DE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951AF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40896" w14:paraId="5C8909C2" w14:textId="77777777" w:rsidTr="007B38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70575" w14:textId="77777777" w:rsidR="00E40896" w:rsidRPr="00F25D98" w:rsidRDefault="00E40896" w:rsidP="007B38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896" w14:paraId="3C765AA7" w14:textId="77777777" w:rsidTr="007B38DF">
        <w:tc>
          <w:tcPr>
            <w:tcW w:w="9641" w:type="dxa"/>
            <w:gridSpan w:val="9"/>
          </w:tcPr>
          <w:p w14:paraId="1048306C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09415" w14:textId="77777777" w:rsidR="00E40896" w:rsidRDefault="00E40896" w:rsidP="00E408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896" w14:paraId="19D7154A" w14:textId="77777777" w:rsidTr="007B38DF">
        <w:tc>
          <w:tcPr>
            <w:tcW w:w="2835" w:type="dxa"/>
          </w:tcPr>
          <w:p w14:paraId="16BDB42F" w14:textId="77777777" w:rsidR="00E40896" w:rsidRDefault="00E40896" w:rsidP="007B38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63EA7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E3C66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AFE395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A8C65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A8BA2F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B7F75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571EF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0D422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871F3" w14:textId="77777777" w:rsidR="00E40896" w:rsidRDefault="00E40896" w:rsidP="00E408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896" w14:paraId="335C2AA3" w14:textId="77777777" w:rsidTr="007B38DF">
        <w:tc>
          <w:tcPr>
            <w:tcW w:w="9640" w:type="dxa"/>
            <w:gridSpan w:val="11"/>
          </w:tcPr>
          <w:p w14:paraId="3B186EB7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6B56896C" w14:textId="77777777" w:rsidTr="007B38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C85FB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CD510" w14:textId="2B8F0774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ContextInfo in AMF SubscriptionInfo</w:t>
            </w:r>
          </w:p>
        </w:tc>
      </w:tr>
      <w:tr w:rsidR="00E40896" w14:paraId="5B9CB814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71E2E06E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8C0E4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0CBF08E1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264EBB86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CB881" w14:textId="7FEA2F86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40896" w14:paraId="292612F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7C45551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9B308" w14:textId="77777777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E40896" w14:paraId="7CCAB44D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34B3995A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EEDEE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3461B3ED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0773DCF2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EFE3D8" w14:textId="1C810DF2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8048439" w14:textId="77777777" w:rsidR="00E40896" w:rsidRDefault="00E40896" w:rsidP="007B38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165BC" w14:textId="77777777" w:rsidR="00E40896" w:rsidRDefault="00E40896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8C4C5" w14:textId="0083DA2E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EC1758">
              <w:t>24</w:t>
            </w:r>
          </w:p>
        </w:tc>
      </w:tr>
      <w:tr w:rsidR="00E40896" w14:paraId="66043D1A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23405667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3F75F2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CBE85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5ED07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2F0FE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2B626CF4" w14:textId="77777777" w:rsidTr="007B38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8FFD0" w14:textId="77777777" w:rsidR="00E40896" w:rsidRDefault="00E40896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AA196" w14:textId="29E83342" w:rsidR="00E40896" w:rsidRDefault="004E3B39" w:rsidP="007B38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C5B4DB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82CB2" w14:textId="77777777" w:rsidR="00E40896" w:rsidRDefault="00E40896" w:rsidP="007B38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77B50" w14:textId="29799054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40896" w14:paraId="5049D416" w14:textId="77777777" w:rsidTr="007B38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A8BA7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C8828" w14:textId="77777777" w:rsidR="00E40896" w:rsidRDefault="00E40896" w:rsidP="007B38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039C8" w14:textId="77777777" w:rsidR="00E40896" w:rsidRDefault="00E40896" w:rsidP="007B38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55991" w14:textId="77777777" w:rsidR="00E40896" w:rsidRPr="007C2097" w:rsidRDefault="00E40896" w:rsidP="007B38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40896" w14:paraId="1E985130" w14:textId="77777777" w:rsidTr="007B38DF">
        <w:tc>
          <w:tcPr>
            <w:tcW w:w="1843" w:type="dxa"/>
          </w:tcPr>
          <w:p w14:paraId="3B5A239D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50CCA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112B69F7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F73EE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F54F7" w14:textId="07780BC7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 the UDM receives a Subscribe response from the AMF, it stores relevant information in the UDR under AmfSubscriptionInfo. If the Subscribe response contains header information, this needs to be also stored in the UDR.</w:t>
            </w:r>
          </w:p>
        </w:tc>
      </w:tr>
      <w:tr w:rsidR="00E40896" w14:paraId="44F94A29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CE13A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94643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7A4440CD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EE39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5C6B1" w14:textId="77756219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AmfSubscriptionInfo with contextInfo.</w:t>
            </w:r>
          </w:p>
        </w:tc>
      </w:tr>
      <w:tr w:rsidR="00E40896" w14:paraId="632B1E36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6E3C6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CDA9B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50424E44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2D669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836FD" w14:textId="65262D32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information received in Subscribe responses cannot be stored by the UDM in the UDR.</w:t>
            </w:r>
          </w:p>
        </w:tc>
      </w:tr>
      <w:tr w:rsidR="00E40896" w14:paraId="7B95AFA1" w14:textId="77777777" w:rsidTr="007B38DF">
        <w:tc>
          <w:tcPr>
            <w:tcW w:w="2694" w:type="dxa"/>
            <w:gridSpan w:val="2"/>
          </w:tcPr>
          <w:p w14:paraId="1AC1760D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A810E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396A4BB5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FA082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D8028" w14:textId="2287270E" w:rsidR="00E40896" w:rsidRDefault="00EC1758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</w:t>
            </w:r>
            <w:r w:rsidR="004E3B39">
              <w:rPr>
                <w:noProof/>
              </w:rPr>
              <w:t>5.4.2.19, A.2</w:t>
            </w:r>
          </w:p>
        </w:tc>
      </w:tr>
      <w:tr w:rsidR="00E40896" w14:paraId="27373B31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73C0A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72AF0" w14:textId="77777777" w:rsidR="00E40896" w:rsidRDefault="00E40896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896" w14:paraId="359A81CB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67FF9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83DA4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1694F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61E666" w14:textId="77777777" w:rsidR="00E40896" w:rsidRDefault="00E40896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0BAC8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896" w14:paraId="51070ADA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21B65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1B294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CBD25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710510" w14:textId="77777777" w:rsidR="00E40896" w:rsidRDefault="00E40896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C21BD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896" w14:paraId="529CD651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A12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87519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0E82A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79A48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67BEC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896" w14:paraId="01742B4C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BA24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FD350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94E7" w14:textId="77777777" w:rsidR="00E40896" w:rsidRDefault="00E40896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F5109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AE6C" w14:textId="77777777" w:rsidR="00E40896" w:rsidRDefault="00E40896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896" w14:paraId="28AFA4E8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DAFB7" w14:textId="77777777" w:rsidR="00E40896" w:rsidRDefault="00E40896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AE6A9" w14:textId="77777777" w:rsidR="00E40896" w:rsidRDefault="00E40896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40896" w14:paraId="3AF3DFCC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62502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6AE93" w14:textId="71A7285D" w:rsidR="00E40896" w:rsidRDefault="004E3B39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Nudr_DataRepository service API</w:t>
            </w:r>
          </w:p>
        </w:tc>
      </w:tr>
      <w:tr w:rsidR="00E40896" w:rsidRPr="008863B9" w14:paraId="369C49C4" w14:textId="77777777" w:rsidTr="007B38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D56E6" w14:textId="77777777" w:rsidR="00E40896" w:rsidRPr="008863B9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B7B77" w14:textId="77777777" w:rsidR="00E40896" w:rsidRPr="008863B9" w:rsidRDefault="00E40896" w:rsidP="007B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896" w14:paraId="73C63B00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6AD43" w14:textId="77777777" w:rsidR="00E40896" w:rsidRDefault="00E40896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19AA2" w14:textId="77777777" w:rsidR="00E40896" w:rsidRDefault="00E40896" w:rsidP="007B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25C79" w14:textId="77777777" w:rsidR="00E40896" w:rsidRDefault="00E40896" w:rsidP="00E40896">
      <w:pPr>
        <w:pStyle w:val="CRCoverPage"/>
        <w:spacing w:after="0"/>
        <w:rPr>
          <w:noProof/>
          <w:sz w:val="8"/>
          <w:szCs w:val="8"/>
        </w:rPr>
      </w:pPr>
    </w:p>
    <w:p w14:paraId="1F324FF9" w14:textId="77777777" w:rsidR="00E40896" w:rsidRDefault="00E40896" w:rsidP="00E40896">
      <w:pPr>
        <w:rPr>
          <w:noProof/>
        </w:rPr>
        <w:sectPr w:rsidR="00E4089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61ED0" w14:textId="77777777" w:rsidR="00E40896" w:rsidRPr="006B5418" w:rsidRDefault="00E40896" w:rsidP="00E40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02DD17" w14:textId="77777777" w:rsidR="00EC1758" w:rsidRPr="00533C32" w:rsidRDefault="00EC1758" w:rsidP="00EC1758">
      <w:pPr>
        <w:pStyle w:val="Heading3"/>
      </w:pPr>
      <w:bookmarkStart w:id="8" w:name="_Toc20127154"/>
      <w:bookmarkStart w:id="9" w:name="_Toc27589145"/>
      <w:bookmarkStart w:id="10" w:name="_Toc36459951"/>
      <w:bookmarkStart w:id="11" w:name="_Toc45029545"/>
      <w:bookmarkStart w:id="12" w:name="_Toc56520832"/>
      <w:bookmarkStart w:id="13" w:name="_Toc58584538"/>
      <w:r w:rsidRPr="00533C32">
        <w:t>5.4.1</w:t>
      </w:r>
      <w:r w:rsidRPr="00533C32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18E8A502" w14:textId="77777777" w:rsidR="00EC1758" w:rsidRPr="00533C32" w:rsidRDefault="00EC1758" w:rsidP="00EC1758">
      <w:r w:rsidRPr="00533C32">
        <w:t>This clause specifies the application data model supported by the API.</w:t>
      </w:r>
    </w:p>
    <w:p w14:paraId="300EF58D" w14:textId="77777777" w:rsidR="00EC1758" w:rsidRPr="00533C32" w:rsidRDefault="00EC1758" w:rsidP="00EC1758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48EEE210" w14:textId="77777777" w:rsidR="00EC1758" w:rsidRPr="00533C32" w:rsidRDefault="00EC1758" w:rsidP="00EC1758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EC1758" w:rsidRPr="00BC4D08" w14:paraId="60D69ACB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3505D" w14:textId="77777777" w:rsidR="00EC1758" w:rsidRPr="00D5200C" w:rsidRDefault="00EC1758" w:rsidP="0048682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EBD60" w14:textId="77777777" w:rsidR="00EC1758" w:rsidRPr="00D5200C" w:rsidRDefault="00EC1758" w:rsidP="0048682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3F18F" w14:textId="77777777" w:rsidR="00EC1758" w:rsidRPr="00D5200C" w:rsidRDefault="00EC1758" w:rsidP="0048682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C1758" w:rsidRPr="00BC4D08" w14:paraId="6B5F6F47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3F28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A591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82D1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EC1758" w:rsidRPr="00BC4D08" w14:paraId="645221DF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F19A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FB3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D5D6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EC1758" w:rsidRPr="00BC4D08" w14:paraId="37553F04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4B84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E92F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8EEF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EC1758" w:rsidRPr="00BC4D08" w14:paraId="625FFD5E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4E46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BAC1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6A77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EC1758" w:rsidRPr="00BC4D08" w14:paraId="0A6B6910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EA73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00EA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E141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EC1758" w:rsidRPr="00BC4D08" w14:paraId="183647F4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343F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3FE2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A9A0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EC1758" w:rsidRPr="00BC4D08" w14:paraId="28DE8318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139C" w14:textId="77777777" w:rsidR="00EC1758" w:rsidRPr="00533C32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3BCF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6305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0383BA25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061C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4A91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9A2E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EC1758" w:rsidRPr="00BC4D08" w14:paraId="5B6EBBFD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D257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3695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F063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EC1758" w:rsidRPr="00BC4D08" w14:paraId="3252C580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B153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A3E2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C9B4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EC1758" w:rsidRPr="00BC4D08" w14:paraId="3EC4419E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8170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7988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3A0F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EC1758" w:rsidRPr="00BC4D08" w14:paraId="01612014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2105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F65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4078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EC1758" w:rsidRPr="00BC4D08" w14:paraId="4C86FBE5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42A3" w14:textId="77777777" w:rsidR="00EC1758" w:rsidRPr="00533C32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1080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E70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EC1758" w:rsidRPr="00BC4D08" w14:paraId="252D3BA9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6B09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93A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0A69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074AC773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7844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B98C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F877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66DD473C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2E90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3576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FF7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791BA3BB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733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D9C6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707F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54FFDE24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36D8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454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569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6A8EE0D6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F27A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5A2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6AC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33B0D70B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4F1B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7EB8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6BA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518E1B03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80B0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A28D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C10E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5ED42CCC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35A1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EC7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13E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67EC9A8D" w14:textId="77777777" w:rsidTr="0048682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6D92" w14:textId="77777777" w:rsidR="00EC1758" w:rsidRPr="00D5200C" w:rsidRDefault="00EC1758" w:rsidP="0048682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3D40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9778" w14:textId="77777777" w:rsidR="00EC1758" w:rsidRPr="00533C32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7AF209C2" w14:textId="77777777" w:rsidR="00EC1758" w:rsidRPr="00533C32" w:rsidRDefault="00EC1758" w:rsidP="00EC1758">
      <w:pPr>
        <w:rPr>
          <w:lang w:eastAsia="zh-CN"/>
        </w:rPr>
      </w:pPr>
    </w:p>
    <w:p w14:paraId="326D3EF4" w14:textId="77777777" w:rsidR="00EC1758" w:rsidRPr="00533C32" w:rsidRDefault="00EC1758" w:rsidP="00EC1758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414EAA3" w14:textId="77777777" w:rsidR="00EC1758" w:rsidRPr="00533C32" w:rsidRDefault="00EC1758" w:rsidP="00EC1758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EC1758" w:rsidRPr="00BC4D08" w14:paraId="520C8155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A3A71" w14:textId="77777777" w:rsidR="00EC1758" w:rsidRPr="00D5200C" w:rsidRDefault="00EC1758" w:rsidP="00486824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0E8FA" w14:textId="77777777" w:rsidR="00EC1758" w:rsidRPr="00D5200C" w:rsidRDefault="00EC1758" w:rsidP="0048682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6962F" w14:textId="77777777" w:rsidR="00EC1758" w:rsidRPr="00D5200C" w:rsidRDefault="00EC1758" w:rsidP="0048682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EC1758" w:rsidRPr="00BC4D08" w14:paraId="5D92C58C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882C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E836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2C7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EC1758" w:rsidRPr="00BC4D08" w14:paraId="57F8DB81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7BA7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8FC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BF61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EC1758" w:rsidRPr="00BC4D08" w14:paraId="1E50B81A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D9F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34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53FC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EC1758" w:rsidRPr="00BC4D08" w14:paraId="261E8002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70D9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FF8A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847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</w:p>
        </w:tc>
      </w:tr>
      <w:tr w:rsidR="00EC1758" w:rsidRPr="00BC4D08" w14:paraId="4FC3A7C9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9C13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6C74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92E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EC1758" w:rsidRPr="00BC4D08" w14:paraId="5BD38AE1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E33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AEC0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585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EC1758" w:rsidRPr="00BC4D08" w14:paraId="45A9B9D7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B23A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48C5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5E0C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EC1758" w:rsidRPr="00BC4D08" w14:paraId="610E6BEE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51E3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30B5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EEB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EC1758" w:rsidRPr="00BC4D08" w14:paraId="5BF2577E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6C25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8362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2C6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EC1758" w:rsidRPr="00BC4D08" w14:paraId="7FF561F9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6D50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F86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CC16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EC1758" w:rsidRPr="00BC4D08" w14:paraId="6BFB13EE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8293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147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39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EC1758" w:rsidRPr="00BC4D08" w14:paraId="3D723D53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8202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339D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B9F2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EC1758" w:rsidRPr="00BC4D08" w14:paraId="32E4E9BC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6CC5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B6AE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0760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EC1758" w:rsidRPr="00BC4D08" w14:paraId="78603DD3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8E84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0CA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020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7E23658A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C51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4239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388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2750B54D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56DF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66AD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E77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1CC6B467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0D6F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3996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64D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C1758" w:rsidRPr="00BC4D08" w14:paraId="161CA277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9163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3EC2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705E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EC1758" w:rsidRPr="00BC4D08" w14:paraId="42ED7A6D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5A50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99E9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5A3C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EC1758" w:rsidRPr="00BC4D08" w14:paraId="4B0B06E6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7E2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FD0D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AA0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62F779DD" w14:textId="77777777" w:rsidR="00EC1758" w:rsidRPr="00D5200C" w:rsidRDefault="00EC1758" w:rsidP="004868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EC1758" w:rsidRPr="00BC4D08" w14:paraId="65C93842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89D0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A56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2FB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200BDB1E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1FA1" w14:textId="77777777" w:rsidR="00EC1758" w:rsidRPr="00533C32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53A9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2AB9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EC1758" w:rsidRPr="00BC4D08" w14:paraId="6D194D62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D48F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3070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2542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EC1758" w:rsidRPr="00BC4D08" w14:paraId="1B409088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A4D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5F83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03A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72A88E98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49F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A89D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795C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EC1758" w:rsidRPr="00BC4D08" w14:paraId="1A5575B1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44B2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34A9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29F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0B1B02CD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B84D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A3B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7BB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1BED9E45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18FD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6353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094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20B0BBD9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845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3407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BC25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1B7FA183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3698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38FD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E98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57F19433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E79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AE0E" w14:textId="77777777" w:rsidR="00EC1758" w:rsidRPr="00895517" w:rsidRDefault="00EC1758" w:rsidP="00486824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E79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30833B7E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43DD" w14:textId="77777777" w:rsidR="00EC1758" w:rsidRPr="00895517" w:rsidRDefault="00EC1758" w:rsidP="00486824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5F3C" w14:textId="77777777" w:rsidR="00EC1758" w:rsidRPr="00895517" w:rsidRDefault="00EC1758" w:rsidP="0048682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7D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</w:p>
        </w:tc>
      </w:tr>
      <w:tr w:rsidR="00EC1758" w:rsidRPr="00BC4D08" w14:paraId="17A52395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22D2" w14:textId="77777777" w:rsidR="00EC1758" w:rsidRPr="00895517" w:rsidRDefault="00EC1758" w:rsidP="00486824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A829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683" w14:textId="77777777" w:rsidR="00EC1758" w:rsidRPr="00D5200C" w:rsidRDefault="00EC1758" w:rsidP="0048682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EC1758" w:rsidRPr="00BC4D08" w14:paraId="12E1DF49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C580" w14:textId="77777777" w:rsidR="00EC1758" w:rsidRPr="00895517" w:rsidRDefault="00EC1758" w:rsidP="00486824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8615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B184" w14:textId="77777777" w:rsidR="00EC1758" w:rsidRPr="00895517" w:rsidRDefault="00EC1758" w:rsidP="00486824">
            <w:pPr>
              <w:pStyle w:val="TAL"/>
            </w:pPr>
            <w:r w:rsidRPr="00F9317B">
              <w:t>LCS Mobile Originated Subscription Data</w:t>
            </w:r>
          </w:p>
        </w:tc>
      </w:tr>
      <w:tr w:rsidR="00EC1758" w:rsidRPr="00BC4D08" w14:paraId="5CB389DC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AE2F" w14:textId="77777777" w:rsidR="00EC1758" w:rsidRPr="00895517" w:rsidRDefault="00EC1758" w:rsidP="00486824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9E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3BE" w14:textId="77777777" w:rsidR="00EC1758" w:rsidRPr="00895517" w:rsidRDefault="00EC1758" w:rsidP="00486824">
            <w:pPr>
              <w:pStyle w:val="TAL"/>
            </w:pPr>
          </w:p>
        </w:tc>
      </w:tr>
      <w:tr w:rsidR="00EC1758" w:rsidRPr="00BC4D08" w14:paraId="6D82A6FE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B4F4" w14:textId="77777777" w:rsidR="00EC1758" w:rsidRPr="00895517" w:rsidRDefault="00EC1758" w:rsidP="00486824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F464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94FD" w14:textId="77777777" w:rsidR="00EC1758" w:rsidRPr="00895517" w:rsidRDefault="00EC1758" w:rsidP="00486824">
            <w:pPr>
              <w:pStyle w:val="TAL"/>
            </w:pPr>
          </w:p>
        </w:tc>
      </w:tr>
      <w:tr w:rsidR="00EC1758" w:rsidRPr="00BC4D08" w14:paraId="1EC89D36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4C7E" w14:textId="77777777" w:rsidR="00EC1758" w:rsidRPr="00D5200C" w:rsidRDefault="00EC1758" w:rsidP="0048682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F1B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6C6" w14:textId="77777777" w:rsidR="00EC1758" w:rsidRPr="00895517" w:rsidRDefault="00EC1758" w:rsidP="00486824">
            <w:pPr>
              <w:pStyle w:val="TAL"/>
            </w:pPr>
          </w:p>
        </w:tc>
      </w:tr>
      <w:tr w:rsidR="00EC1758" w:rsidRPr="00BC4D08" w14:paraId="0BD3362D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DF2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1C5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FFF" w14:textId="77777777" w:rsidR="00EC1758" w:rsidRPr="00895517" w:rsidRDefault="00EC1758" w:rsidP="00486824">
            <w:pPr>
              <w:pStyle w:val="TAL"/>
            </w:pPr>
          </w:p>
        </w:tc>
      </w:tr>
      <w:tr w:rsidR="00EC1758" w:rsidRPr="00BC4D08" w14:paraId="4C55B495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C56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EDBA" w14:textId="77777777" w:rsidR="00EC1758" w:rsidRPr="00D5200C" w:rsidRDefault="00EC1758" w:rsidP="0048682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449" w14:textId="77777777" w:rsidR="00EC1758" w:rsidRPr="00895517" w:rsidRDefault="00EC1758" w:rsidP="0048682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EC1758" w:rsidRPr="00BC4D08" w14:paraId="29C764E0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D96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34B9" w14:textId="77777777" w:rsidR="00EC1758" w:rsidRDefault="00EC1758" w:rsidP="0048682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DA5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</w:p>
        </w:tc>
      </w:tr>
      <w:tr w:rsidR="00EC1758" w:rsidRPr="00BC4D08" w14:paraId="7B4661D4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A85C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A18" w14:textId="77777777" w:rsidR="00EC1758" w:rsidRDefault="00EC1758" w:rsidP="0048682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168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</w:p>
        </w:tc>
      </w:tr>
      <w:tr w:rsidR="00EC1758" w:rsidRPr="00BC4D08" w14:paraId="07FAA428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40E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89C" w14:textId="77777777" w:rsidR="00EC1758" w:rsidRDefault="00EC1758" w:rsidP="0048682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353F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</w:p>
        </w:tc>
      </w:tr>
      <w:tr w:rsidR="00EC1758" w:rsidRPr="00BC4D08" w14:paraId="272A79D8" w14:textId="77777777" w:rsidTr="0048682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615" w14:textId="77777777" w:rsidR="00EC1758" w:rsidRDefault="00EC1758" w:rsidP="00486824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C44" w14:textId="77777777" w:rsidR="00EC1758" w:rsidRPr="00533C32" w:rsidRDefault="00EC1758" w:rsidP="0048682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856" w14:textId="77777777" w:rsidR="00EC1758" w:rsidRPr="00895517" w:rsidRDefault="00EC1758" w:rsidP="00486824">
            <w:pPr>
              <w:pStyle w:val="TAL"/>
              <w:rPr>
                <w:lang w:eastAsia="zh-CN"/>
              </w:rPr>
            </w:pPr>
            <w:bookmarkStart w:id="14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14"/>
          </w:p>
        </w:tc>
      </w:tr>
      <w:tr w:rsidR="00EC1758" w:rsidRPr="00BC4D08" w14:paraId="6B59697F" w14:textId="77777777" w:rsidTr="00EC1758">
        <w:trPr>
          <w:jc w:val="center"/>
          <w:ins w:id="15" w:author="Ulrich Wiehe v1" w:date="2021-02-24T20:56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641" w14:textId="51A4080D" w:rsidR="00EC1758" w:rsidRPr="00895517" w:rsidRDefault="00EC1758" w:rsidP="00486824">
            <w:pPr>
              <w:pStyle w:val="TAL"/>
              <w:rPr>
                <w:ins w:id="16" w:author="Ulrich Wiehe v1" w:date="2021-02-24T20:56:00Z"/>
              </w:rPr>
            </w:pPr>
            <w:ins w:id="17" w:author="Ulrich Wiehe v1" w:date="2021-02-24T20:56:00Z">
              <w:r>
                <w:t>ContextInfo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976" w14:textId="77777777" w:rsidR="00EC1758" w:rsidRDefault="00EC1758" w:rsidP="00486824">
            <w:pPr>
              <w:pStyle w:val="TAL"/>
              <w:rPr>
                <w:ins w:id="18" w:author="Ulrich Wiehe v1" w:date="2021-02-24T20:56:00Z"/>
                <w:lang w:val="en-US" w:eastAsia="en-GB"/>
              </w:rPr>
            </w:pPr>
            <w:ins w:id="19" w:author="Ulrich Wiehe v1" w:date="2021-02-24T20:56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26F" w14:textId="77777777" w:rsidR="00EC1758" w:rsidRPr="00EC1758" w:rsidRDefault="00EC1758" w:rsidP="00486824">
            <w:pPr>
              <w:pStyle w:val="TAL"/>
              <w:rPr>
                <w:ins w:id="20" w:author="Ulrich Wiehe v1" w:date="2021-02-24T20:56:00Z"/>
                <w:rFonts w:cs="Arial"/>
                <w:szCs w:val="18"/>
              </w:rPr>
            </w:pPr>
          </w:p>
        </w:tc>
      </w:tr>
    </w:tbl>
    <w:p w14:paraId="23911BB4" w14:textId="77777777" w:rsidR="00EC1758" w:rsidRPr="00533C32" w:rsidRDefault="00EC1758" w:rsidP="00EC1758"/>
    <w:p w14:paraId="37ED3441" w14:textId="4B80DD76" w:rsidR="00EC1758" w:rsidRPr="006B5418" w:rsidRDefault="00EC1758" w:rsidP="00EC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748EE6" w14:textId="77777777" w:rsidR="00E40896" w:rsidRDefault="00E40896" w:rsidP="00E40896">
      <w:pPr>
        <w:rPr>
          <w:noProof/>
        </w:rPr>
      </w:pPr>
    </w:p>
    <w:p w14:paraId="5FF1928F" w14:textId="77777777" w:rsidR="007C4061" w:rsidRPr="00533C32" w:rsidRDefault="007C4061" w:rsidP="006352FE">
      <w:pPr>
        <w:pStyle w:val="Heading4"/>
      </w:pPr>
      <w:r w:rsidRPr="00533C32">
        <w:lastRenderedPageBreak/>
        <w:t>5.4.2.</w:t>
      </w:r>
      <w:r w:rsidRPr="00533C32">
        <w:rPr>
          <w:lang w:val="de-DE" w:eastAsia="zh-CN"/>
        </w:rPr>
        <w:t>19</w:t>
      </w:r>
      <w:r w:rsidRPr="00533C32">
        <w:tab/>
        <w:t xml:space="preserve">Type: </w:t>
      </w:r>
      <w:r w:rsidRPr="00533C32">
        <w:rPr>
          <w:lang w:val="de-DE"/>
        </w:rPr>
        <w:t>AmfSubscriptionInfo</w:t>
      </w:r>
      <w:bookmarkEnd w:id="0"/>
      <w:bookmarkEnd w:id="1"/>
      <w:bookmarkEnd w:id="2"/>
      <w:bookmarkEnd w:id="3"/>
      <w:bookmarkEnd w:id="4"/>
      <w:bookmarkEnd w:id="5"/>
    </w:p>
    <w:p w14:paraId="51906053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val="de-DE" w:eastAsia="zh-CN"/>
        </w:rPr>
        <w:t>19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val="de-DE"/>
        </w:rPr>
        <w:t>AmfSubscriptionInfo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" w:author="Ulrich Wiehe" w:date="2021-02-03T13:03:00Z">
          <w:tblPr>
            <w:tblW w:w="1096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tblGridChange w:id="22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7C4061" w:rsidRPr="00BC4D08" w14:paraId="61F3691A" w14:textId="77777777" w:rsidTr="00545EBB">
        <w:trPr>
          <w:jc w:val="center"/>
          <w:trPrChange w:id="23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CC41F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0B9D8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A8685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B6BE85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B7DF05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27696A89" w14:textId="77777777" w:rsidTr="00545EBB">
        <w:trPr>
          <w:jc w:val="center"/>
          <w:trPrChange w:id="29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403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E000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2FF6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BFDF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B8CE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InstanceId of the AMF to which the subscription was sent</w:t>
            </w:r>
          </w:p>
        </w:tc>
      </w:tr>
      <w:tr w:rsidR="007C4061" w:rsidRPr="00BC4D08" w14:paraId="50800B2B" w14:textId="77777777" w:rsidTr="00545EBB">
        <w:trPr>
          <w:jc w:val="center"/>
          <w:trPrChange w:id="35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8E3D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95FF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A32453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57AB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0999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Subscription Id allocated by the AMF as received by the UDM in the HTTP "Location" header of the Namf_EventExposure_Subscribe response</w:t>
            </w:r>
          </w:p>
        </w:tc>
      </w:tr>
      <w:tr w:rsidR="007C4061" w:rsidRPr="00BC4D08" w14:paraId="33D25795" w14:textId="77777777" w:rsidTr="00545EBB">
        <w:trPr>
          <w:jc w:val="center"/>
          <w:trPrChange w:id="41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9530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subsChangeNotifyCorrelationId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213C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E490F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5970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6F7B1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Correlation Id allocated by the UDM and sent to the AMF for correlation of subscriptionId-change-notifications</w:t>
            </w:r>
          </w:p>
        </w:tc>
      </w:tr>
      <w:tr w:rsidR="00545EBB" w:rsidRPr="00BC4D08" w14:paraId="7F58AE92" w14:textId="77777777" w:rsidTr="00545EBB">
        <w:trPr>
          <w:jc w:val="center"/>
          <w:ins w:id="47" w:author="Ulrich Wiehe" w:date="2021-02-03T12:58:00Z"/>
          <w:trPrChange w:id="48" w:author="Ulrich Wiehe" w:date="2021-02-03T13:03:00Z">
            <w:trPr>
              <w:wAfter w:w="1399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21-02-03T13:0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6BF61" w14:textId="77777777" w:rsidR="00545EBB" w:rsidRPr="00D5200C" w:rsidRDefault="00545EBB" w:rsidP="00C17C4C">
            <w:pPr>
              <w:pStyle w:val="TAL"/>
              <w:rPr>
                <w:ins w:id="50" w:author="Ulrich Wiehe" w:date="2021-02-03T12:58:00Z"/>
                <w:lang w:val="en-US"/>
              </w:rPr>
            </w:pPr>
            <w:ins w:id="51" w:author="Ulrich Wiehe" w:date="2021-02-03T13:02:00Z">
              <w:r>
                <w:t>contextInfo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21-02-03T13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8B453" w14:textId="77777777" w:rsidR="00545EBB" w:rsidRPr="00D5200C" w:rsidRDefault="00545EBB" w:rsidP="00C17C4C">
            <w:pPr>
              <w:pStyle w:val="TAL"/>
              <w:rPr>
                <w:ins w:id="53" w:author="Ulrich Wiehe" w:date="2021-02-03T12:58:00Z"/>
                <w:lang w:val="en-US" w:eastAsia="zh-CN"/>
              </w:rPr>
            </w:pPr>
            <w:ins w:id="54" w:author="Ulrich Wiehe" w:date="2021-02-03T13:02:00Z">
              <w:r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21-02-03T13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A7D97" w14:textId="77777777" w:rsidR="00545EBB" w:rsidRPr="00D5200C" w:rsidRDefault="00545EBB" w:rsidP="00C17C4C">
            <w:pPr>
              <w:pStyle w:val="TAC"/>
              <w:rPr>
                <w:ins w:id="56" w:author="Ulrich Wiehe" w:date="2021-02-03T12:58:00Z"/>
                <w:lang w:val="en-US"/>
              </w:rPr>
            </w:pPr>
            <w:ins w:id="57" w:author="Ulrich Wiehe" w:date="2021-02-03T13:0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21-02-03T13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CE7E" w14:textId="77777777" w:rsidR="00545EBB" w:rsidRPr="00D5200C" w:rsidRDefault="00545EBB" w:rsidP="00C17C4C">
            <w:pPr>
              <w:pStyle w:val="TAL"/>
              <w:rPr>
                <w:ins w:id="59" w:author="Ulrich Wiehe" w:date="2021-02-03T12:58:00Z"/>
                <w:lang w:val="en-US"/>
              </w:rPr>
            </w:pPr>
            <w:ins w:id="60" w:author="Ulrich Wiehe" w:date="2021-02-03T13:0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21-02-03T13:0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E79F0" w14:textId="77777777" w:rsidR="00545EBB" w:rsidRPr="00D5200C" w:rsidRDefault="00545EBB" w:rsidP="00545EBB">
            <w:pPr>
              <w:pStyle w:val="TAL"/>
              <w:rPr>
                <w:ins w:id="62" w:author="Ulrich Wiehe" w:date="2021-02-03T12:58:00Z"/>
                <w:lang w:val="en-US"/>
              </w:rPr>
            </w:pPr>
            <w:ins w:id="63" w:author="Ulrich Wiehe" w:date="2021-02-03T13:03:00Z">
              <w:r>
                <w:rPr>
                  <w:rFonts w:cs="Arial"/>
                  <w:szCs w:val="18"/>
                </w:rPr>
                <w:t>This IE if present may contain e.g. the headers received by the UDM along with the SdmSubscription.</w:t>
              </w:r>
            </w:ins>
          </w:p>
        </w:tc>
      </w:tr>
    </w:tbl>
    <w:p w14:paraId="082E14B3" w14:textId="77777777" w:rsidR="007C4061" w:rsidRPr="00533C32" w:rsidRDefault="007C4061" w:rsidP="007C4061">
      <w:pPr>
        <w:rPr>
          <w:lang w:eastAsia="zh-CN"/>
        </w:rPr>
      </w:pPr>
    </w:p>
    <w:p w14:paraId="0427CE81" w14:textId="77777777" w:rsidR="004E3B39" w:rsidRPr="006B5418" w:rsidRDefault="004E3B39" w:rsidP="004E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20127178"/>
      <w:bookmarkStart w:id="65" w:name="_Toc27589169"/>
      <w:bookmarkStart w:id="66" w:name="_Toc36459975"/>
      <w:bookmarkStart w:id="67" w:name="_Toc45029569"/>
      <w:bookmarkStart w:id="68" w:name="_Toc56520856"/>
      <w:bookmarkStart w:id="69" w:name="_Toc585845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A2BF51" w14:textId="77777777" w:rsidR="007C4061" w:rsidRPr="00533C32" w:rsidRDefault="007C4061" w:rsidP="007C4061">
      <w:pPr>
        <w:pStyle w:val="Heading2"/>
      </w:pPr>
      <w:bookmarkStart w:id="70" w:name="_Toc20127197"/>
      <w:bookmarkStart w:id="71" w:name="_Toc27589188"/>
      <w:bookmarkStart w:id="72" w:name="_Toc36459994"/>
      <w:bookmarkStart w:id="73" w:name="_Toc45029590"/>
      <w:bookmarkStart w:id="74" w:name="_Toc56520877"/>
      <w:bookmarkStart w:id="75" w:name="_Toc58584583"/>
      <w:bookmarkEnd w:id="64"/>
      <w:bookmarkEnd w:id="65"/>
      <w:bookmarkEnd w:id="66"/>
      <w:bookmarkEnd w:id="67"/>
      <w:bookmarkEnd w:id="68"/>
      <w:bookmarkEnd w:id="69"/>
      <w:r w:rsidRPr="00533C32">
        <w:t>A.2</w:t>
      </w:r>
      <w:r w:rsidRPr="00533C32">
        <w:tab/>
        <w:t>Nudr_DataRepository API for Subscription Data</w:t>
      </w:r>
      <w:bookmarkEnd w:id="70"/>
      <w:bookmarkEnd w:id="71"/>
      <w:bookmarkEnd w:id="72"/>
      <w:bookmarkEnd w:id="73"/>
      <w:bookmarkEnd w:id="74"/>
      <w:bookmarkEnd w:id="75"/>
    </w:p>
    <w:p w14:paraId="029263DE" w14:textId="77777777" w:rsidR="007C4061" w:rsidRPr="00533C32" w:rsidRDefault="007C4061" w:rsidP="007C4061">
      <w:pPr>
        <w:rPr>
          <w:lang w:eastAsia="zh-CN"/>
        </w:rPr>
      </w:pPr>
      <w:bookmarkStart w:id="7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50DDC2B" w14:textId="77777777" w:rsidR="007C4061" w:rsidRPr="00533C32" w:rsidRDefault="007C4061" w:rsidP="007C4061">
      <w:pPr>
        <w:pStyle w:val="PL"/>
        <w:rPr>
          <w:lang w:eastAsia="zh-CN"/>
        </w:rPr>
      </w:pPr>
    </w:p>
    <w:p w14:paraId="3FC43105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334E4542" w14:textId="77777777" w:rsidR="004E3B39" w:rsidRPr="004E3B39" w:rsidRDefault="004E3B39" w:rsidP="007C4061">
      <w:pPr>
        <w:pStyle w:val="PL"/>
        <w:rPr>
          <w:color w:val="0070C0"/>
        </w:rPr>
      </w:pPr>
    </w:p>
    <w:p w14:paraId="36564324" w14:textId="6A7E926C" w:rsidR="004E3B39" w:rsidRPr="004E3B39" w:rsidRDefault="004E3B39" w:rsidP="007C4061">
      <w:pPr>
        <w:pStyle w:val="PL"/>
        <w:rPr>
          <w:color w:val="0070C0"/>
        </w:rPr>
      </w:pPr>
      <w:r w:rsidRPr="004E3B39">
        <w:rPr>
          <w:color w:val="0070C0"/>
        </w:rPr>
        <w:t>***********text not shown for clarity*************</w:t>
      </w:r>
    </w:p>
    <w:p w14:paraId="052383A1" w14:textId="77777777" w:rsidR="004E3B39" w:rsidRPr="004E3B39" w:rsidRDefault="004E3B39" w:rsidP="007C4061">
      <w:pPr>
        <w:pStyle w:val="PL"/>
        <w:rPr>
          <w:color w:val="0070C0"/>
        </w:rPr>
      </w:pPr>
    </w:p>
    <w:p w14:paraId="267D2B56" w14:textId="77777777" w:rsidR="007C4061" w:rsidRPr="00533C32" w:rsidRDefault="007C4061" w:rsidP="007C4061">
      <w:pPr>
        <w:pStyle w:val="PL"/>
      </w:pPr>
      <w:r w:rsidRPr="00533C32">
        <w:t xml:space="preserve">    AmfSubscriptionInfo:</w:t>
      </w:r>
    </w:p>
    <w:p w14:paraId="2AF445D4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7827A9B5" w14:textId="77777777" w:rsidR="007C4061" w:rsidRPr="00533C32" w:rsidRDefault="007C4061" w:rsidP="007C4061">
      <w:pPr>
        <w:pStyle w:val="PL"/>
      </w:pPr>
      <w:r w:rsidRPr="00533C32">
        <w:t xml:space="preserve">      required:</w:t>
      </w:r>
    </w:p>
    <w:p w14:paraId="24A680D6" w14:textId="77777777" w:rsidR="007C4061" w:rsidRPr="00533C32" w:rsidRDefault="007C4061" w:rsidP="007C4061">
      <w:pPr>
        <w:pStyle w:val="PL"/>
      </w:pPr>
      <w:r w:rsidRPr="00533C32">
        <w:t xml:space="preserve">        - amfInstanceId</w:t>
      </w:r>
    </w:p>
    <w:p w14:paraId="22A963CA" w14:textId="77777777" w:rsidR="007C4061" w:rsidRPr="00533C32" w:rsidRDefault="007C4061" w:rsidP="007C4061">
      <w:pPr>
        <w:pStyle w:val="PL"/>
      </w:pPr>
      <w:r w:rsidRPr="00533C32">
        <w:t xml:space="preserve">        - subscriptionId</w:t>
      </w:r>
    </w:p>
    <w:p w14:paraId="57661240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01D7013D" w14:textId="77777777" w:rsidR="007C4061" w:rsidRPr="00533C32" w:rsidRDefault="007C4061" w:rsidP="007C4061">
      <w:pPr>
        <w:pStyle w:val="PL"/>
      </w:pPr>
      <w:r w:rsidRPr="00533C32">
        <w:t xml:space="preserve">        amfInstanceId:</w:t>
      </w:r>
    </w:p>
    <w:p w14:paraId="3057286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1AB697F9" w14:textId="77777777" w:rsidR="007C4061" w:rsidRPr="00533C32" w:rsidRDefault="007C4061" w:rsidP="007C4061">
      <w:pPr>
        <w:pStyle w:val="PL"/>
      </w:pPr>
      <w:r w:rsidRPr="00533C32">
        <w:t xml:space="preserve">        subscriptionId:</w:t>
      </w:r>
    </w:p>
    <w:p w14:paraId="69F0E2AD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59350207" w14:textId="77777777" w:rsidR="007C4061" w:rsidRPr="00533C32" w:rsidRDefault="007C4061" w:rsidP="007C4061">
      <w:pPr>
        <w:pStyle w:val="PL"/>
      </w:pPr>
      <w:r w:rsidRPr="00533C32">
        <w:t xml:space="preserve">        subsChangeNotifyCorrelationId:</w:t>
      </w:r>
    </w:p>
    <w:p w14:paraId="619BB80F" w14:textId="77777777" w:rsidR="007C4061" w:rsidRDefault="007C4061" w:rsidP="007C4061">
      <w:pPr>
        <w:pStyle w:val="PL"/>
        <w:rPr>
          <w:ins w:id="77" w:author="Ulrich Wiehe" w:date="2021-02-03T13:04:00Z"/>
        </w:rPr>
      </w:pPr>
      <w:r w:rsidRPr="00533C32">
        <w:t xml:space="preserve">          type: string</w:t>
      </w:r>
    </w:p>
    <w:p w14:paraId="2DF0F868" w14:textId="77777777" w:rsidR="00545EBB" w:rsidRDefault="00545EBB" w:rsidP="007C4061">
      <w:pPr>
        <w:pStyle w:val="PL"/>
        <w:rPr>
          <w:ins w:id="78" w:author="Ulrich Wiehe" w:date="2021-02-03T13:04:00Z"/>
        </w:rPr>
      </w:pPr>
      <w:ins w:id="79" w:author="Ulrich Wiehe" w:date="2021-02-03T13:04:00Z">
        <w:r>
          <w:t xml:space="preserve">        contextInfo:</w:t>
        </w:r>
      </w:ins>
    </w:p>
    <w:p w14:paraId="10768946" w14:textId="77777777" w:rsidR="00545EBB" w:rsidRPr="00533C32" w:rsidRDefault="00545EBB" w:rsidP="007C4061">
      <w:pPr>
        <w:pStyle w:val="PL"/>
      </w:pPr>
      <w:ins w:id="80" w:author="Ulrich Wiehe" w:date="2021-02-03T13:05:00Z">
        <w:r w:rsidRPr="00533C32">
          <w:t xml:space="preserve">          $ref: 'TS29503_Nudm_SDM.yaml#/components/schemas/</w:t>
        </w:r>
        <w:r>
          <w:t>ContextInfo</w:t>
        </w:r>
        <w:r w:rsidRPr="00533C32">
          <w:t>'</w:t>
        </w:r>
      </w:ins>
    </w:p>
    <w:p w14:paraId="2A76424E" w14:textId="77777777" w:rsidR="004E3B39" w:rsidRPr="004E3B39" w:rsidRDefault="004E3B39" w:rsidP="004E3B39">
      <w:pPr>
        <w:pStyle w:val="PL"/>
        <w:rPr>
          <w:color w:val="0070C0"/>
        </w:rPr>
      </w:pPr>
    </w:p>
    <w:p w14:paraId="15DA8288" w14:textId="77777777" w:rsidR="004E3B39" w:rsidRPr="004E3B39" w:rsidRDefault="004E3B39" w:rsidP="004E3B39">
      <w:pPr>
        <w:pStyle w:val="PL"/>
        <w:rPr>
          <w:color w:val="0070C0"/>
        </w:rPr>
      </w:pPr>
      <w:r w:rsidRPr="004E3B39">
        <w:rPr>
          <w:color w:val="0070C0"/>
        </w:rPr>
        <w:t>***********text not shown for clarity*************</w:t>
      </w:r>
    </w:p>
    <w:p w14:paraId="7ACE46DD" w14:textId="77777777" w:rsidR="004E3B39" w:rsidRPr="004E3B39" w:rsidRDefault="004E3B39" w:rsidP="004E3B39">
      <w:pPr>
        <w:pStyle w:val="PL"/>
        <w:rPr>
          <w:color w:val="0070C0"/>
        </w:rPr>
      </w:pPr>
    </w:p>
    <w:p w14:paraId="667F2EF5" w14:textId="6E51227B" w:rsidR="004E3B39" w:rsidRPr="006B5418" w:rsidRDefault="004E3B39" w:rsidP="004E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6DE58A" w14:textId="77777777" w:rsidR="004E3B39" w:rsidRDefault="004E3B39" w:rsidP="007C4061">
      <w:pPr>
        <w:pStyle w:val="PL"/>
      </w:pPr>
    </w:p>
    <w:bookmarkEnd w:id="76"/>
    <w:sectPr w:rsidR="004E3B39" w:rsidSect="00023D2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EABE1" w14:textId="77777777" w:rsidR="00123A6E" w:rsidRDefault="00123A6E">
      <w:r>
        <w:separator/>
      </w:r>
    </w:p>
  </w:endnote>
  <w:endnote w:type="continuationSeparator" w:id="0">
    <w:p w14:paraId="55DF18D2" w14:textId="77777777" w:rsidR="00123A6E" w:rsidRDefault="0012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FFBBD" w14:textId="77777777" w:rsidR="00B163E7" w:rsidRDefault="00B16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B50C" w14:textId="77777777" w:rsidR="00B163E7" w:rsidRDefault="00B16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1BF5E" w14:textId="77777777" w:rsidR="00B163E7" w:rsidRDefault="00B163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897EC" w14:textId="77777777" w:rsidR="00DA76B0" w:rsidRDefault="00DA76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D03E5" w14:textId="77777777" w:rsidR="00123A6E" w:rsidRDefault="00123A6E">
      <w:r>
        <w:separator/>
      </w:r>
    </w:p>
  </w:footnote>
  <w:footnote w:type="continuationSeparator" w:id="0">
    <w:p w14:paraId="651D6643" w14:textId="77777777" w:rsidR="00123A6E" w:rsidRDefault="00123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2A42A" w14:textId="77777777" w:rsidR="00E40896" w:rsidRDefault="00E40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16857" w14:textId="77777777" w:rsidR="00B163E7" w:rsidRDefault="00B163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F4E22" w14:textId="77777777" w:rsidR="00B163E7" w:rsidRDefault="00B163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1710" w14:textId="59569981" w:rsidR="00DA76B0" w:rsidRDefault="00DA76B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D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2A7E68" w14:textId="77777777" w:rsidR="00DA76B0" w:rsidRDefault="00DA76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B38"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E401B18" w14:textId="515039B6" w:rsidR="00DA76B0" w:rsidRDefault="00DA76B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D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5C5437" w14:textId="77777777" w:rsidR="00DA76B0" w:rsidRDefault="00DA7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v1">
    <w15:presenceInfo w15:providerId="None" w15:userId="Ulrich Wiehe 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3D2C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E768B"/>
    <w:rsid w:val="001137C5"/>
    <w:rsid w:val="0011447C"/>
    <w:rsid w:val="00115266"/>
    <w:rsid w:val="0012192D"/>
    <w:rsid w:val="00123A6E"/>
    <w:rsid w:val="00133525"/>
    <w:rsid w:val="00163495"/>
    <w:rsid w:val="0017158C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95CC9"/>
    <w:rsid w:val="00297367"/>
    <w:rsid w:val="002A1470"/>
    <w:rsid w:val="002A47F4"/>
    <w:rsid w:val="002A5465"/>
    <w:rsid w:val="002B2B9C"/>
    <w:rsid w:val="002B3142"/>
    <w:rsid w:val="002B6339"/>
    <w:rsid w:val="002E00EE"/>
    <w:rsid w:val="002E32D7"/>
    <w:rsid w:val="002E47F1"/>
    <w:rsid w:val="002E7BE0"/>
    <w:rsid w:val="002F3D8C"/>
    <w:rsid w:val="00305D5F"/>
    <w:rsid w:val="003172DC"/>
    <w:rsid w:val="0032353A"/>
    <w:rsid w:val="00344CEB"/>
    <w:rsid w:val="0035462D"/>
    <w:rsid w:val="0036580A"/>
    <w:rsid w:val="003672B1"/>
    <w:rsid w:val="00373981"/>
    <w:rsid w:val="0037616E"/>
    <w:rsid w:val="003765B8"/>
    <w:rsid w:val="00390C67"/>
    <w:rsid w:val="003C3971"/>
    <w:rsid w:val="003D618D"/>
    <w:rsid w:val="003E2706"/>
    <w:rsid w:val="00423334"/>
    <w:rsid w:val="00432BA6"/>
    <w:rsid w:val="004345EC"/>
    <w:rsid w:val="00455CE6"/>
    <w:rsid w:val="00465515"/>
    <w:rsid w:val="00465D45"/>
    <w:rsid w:val="00467AAD"/>
    <w:rsid w:val="00482427"/>
    <w:rsid w:val="00492F59"/>
    <w:rsid w:val="004B60AB"/>
    <w:rsid w:val="004D3578"/>
    <w:rsid w:val="004E213A"/>
    <w:rsid w:val="004E3B39"/>
    <w:rsid w:val="004F0988"/>
    <w:rsid w:val="004F3340"/>
    <w:rsid w:val="004F37F3"/>
    <w:rsid w:val="00503291"/>
    <w:rsid w:val="00530911"/>
    <w:rsid w:val="00532798"/>
    <w:rsid w:val="0053388B"/>
    <w:rsid w:val="00535773"/>
    <w:rsid w:val="00540C68"/>
    <w:rsid w:val="0054135D"/>
    <w:rsid w:val="00543E6C"/>
    <w:rsid w:val="00545EBB"/>
    <w:rsid w:val="00565087"/>
    <w:rsid w:val="00565760"/>
    <w:rsid w:val="00565D26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1D36"/>
    <w:rsid w:val="00614FDF"/>
    <w:rsid w:val="006352FE"/>
    <w:rsid w:val="0063543D"/>
    <w:rsid w:val="0064559B"/>
    <w:rsid w:val="00647114"/>
    <w:rsid w:val="0068578F"/>
    <w:rsid w:val="0069405E"/>
    <w:rsid w:val="00696742"/>
    <w:rsid w:val="006A323F"/>
    <w:rsid w:val="006A4F60"/>
    <w:rsid w:val="006B30D0"/>
    <w:rsid w:val="006C3D95"/>
    <w:rsid w:val="006C7675"/>
    <w:rsid w:val="006E352A"/>
    <w:rsid w:val="006E5C86"/>
    <w:rsid w:val="006E726D"/>
    <w:rsid w:val="00701116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E79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0318"/>
    <w:rsid w:val="008929D4"/>
    <w:rsid w:val="00895517"/>
    <w:rsid w:val="00897220"/>
    <w:rsid w:val="008A2503"/>
    <w:rsid w:val="008B2F97"/>
    <w:rsid w:val="008B3231"/>
    <w:rsid w:val="008C0567"/>
    <w:rsid w:val="008C384C"/>
    <w:rsid w:val="008C5BD4"/>
    <w:rsid w:val="008D1B38"/>
    <w:rsid w:val="008D677F"/>
    <w:rsid w:val="008E4FE9"/>
    <w:rsid w:val="0090271F"/>
    <w:rsid w:val="00902E23"/>
    <w:rsid w:val="009114D7"/>
    <w:rsid w:val="0091348E"/>
    <w:rsid w:val="00917CCB"/>
    <w:rsid w:val="00923AA6"/>
    <w:rsid w:val="00935509"/>
    <w:rsid w:val="00936935"/>
    <w:rsid w:val="00942EC2"/>
    <w:rsid w:val="00952BB4"/>
    <w:rsid w:val="009B2AE0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4436F"/>
    <w:rsid w:val="00A506A1"/>
    <w:rsid w:val="00A53724"/>
    <w:rsid w:val="00A56066"/>
    <w:rsid w:val="00A61110"/>
    <w:rsid w:val="00A65374"/>
    <w:rsid w:val="00A73129"/>
    <w:rsid w:val="00A75AF1"/>
    <w:rsid w:val="00A82346"/>
    <w:rsid w:val="00A921F4"/>
    <w:rsid w:val="00A92BA1"/>
    <w:rsid w:val="00A972B0"/>
    <w:rsid w:val="00AA75CB"/>
    <w:rsid w:val="00AC6BC6"/>
    <w:rsid w:val="00AE586E"/>
    <w:rsid w:val="00AE65E2"/>
    <w:rsid w:val="00B15449"/>
    <w:rsid w:val="00B163E7"/>
    <w:rsid w:val="00B177EA"/>
    <w:rsid w:val="00B23A3F"/>
    <w:rsid w:val="00B371E9"/>
    <w:rsid w:val="00B405A4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9183E"/>
    <w:rsid w:val="00C9222E"/>
    <w:rsid w:val="00C93F40"/>
    <w:rsid w:val="00CA1432"/>
    <w:rsid w:val="00CA3D0C"/>
    <w:rsid w:val="00CA70DD"/>
    <w:rsid w:val="00CE2F1E"/>
    <w:rsid w:val="00CF3596"/>
    <w:rsid w:val="00D115EE"/>
    <w:rsid w:val="00D16A4A"/>
    <w:rsid w:val="00D5200C"/>
    <w:rsid w:val="00D57972"/>
    <w:rsid w:val="00D65643"/>
    <w:rsid w:val="00D675A9"/>
    <w:rsid w:val="00D738D6"/>
    <w:rsid w:val="00D755EB"/>
    <w:rsid w:val="00D76048"/>
    <w:rsid w:val="00D76D1B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4E8B"/>
    <w:rsid w:val="00E40896"/>
    <w:rsid w:val="00E44582"/>
    <w:rsid w:val="00E67611"/>
    <w:rsid w:val="00E67ABE"/>
    <w:rsid w:val="00E77645"/>
    <w:rsid w:val="00EA15B0"/>
    <w:rsid w:val="00EA5EA7"/>
    <w:rsid w:val="00EA615B"/>
    <w:rsid w:val="00EB1CE2"/>
    <w:rsid w:val="00EB4D9A"/>
    <w:rsid w:val="00EB5340"/>
    <w:rsid w:val="00EC1758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EC7"/>
    <w:rsid w:val="00F325C8"/>
    <w:rsid w:val="00F42FA6"/>
    <w:rsid w:val="00F4597E"/>
    <w:rsid w:val="00F653B8"/>
    <w:rsid w:val="00F745BC"/>
    <w:rsid w:val="00F775D9"/>
    <w:rsid w:val="00F9008D"/>
    <w:rsid w:val="00F9317B"/>
    <w:rsid w:val="00FA1266"/>
    <w:rsid w:val="00FC1192"/>
    <w:rsid w:val="00FD0BF8"/>
    <w:rsid w:val="00FD202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ED9EF8F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B3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E4089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D47A-0AFE-4CDB-833C-C445207A26E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8CE2A6-6666-4C82-A423-FEF819F70E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280346-88A9-4756-B697-467A0EB85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D1A66F-9624-41CE-9872-7CC4D12177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C531AFA-DECA-4D98-9736-DCF504BFF5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87820D-8602-416C-BF5B-F9B740B8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1023</Words>
  <Characters>6881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2019-02-25T14:05:00Z</cp:lastPrinted>
  <dcterms:created xsi:type="dcterms:W3CDTF">2021-02-24T19:53:00Z</dcterms:created>
  <dcterms:modified xsi:type="dcterms:W3CDTF">2021-03-02T15:38:00Z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